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922CB" w14:textId="411EF8B2" w:rsidR="00C42D13" w:rsidRPr="00F76B76" w:rsidRDefault="00C42D13" w:rsidP="00C42D13">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28</w:t>
      </w:r>
      <w:r w:rsidRPr="00F76B76">
        <w:rPr>
          <w:rFonts w:ascii="Arial" w:hAnsi="Arial" w:cs="Arial"/>
          <w:b/>
          <w:bCs/>
          <w:sz w:val="24"/>
          <w:szCs w:val="24"/>
        </w:rPr>
        <w:tab/>
      </w:r>
      <w:r w:rsidR="00B3145C" w:rsidRPr="00B3145C">
        <w:rPr>
          <w:rFonts w:ascii="Arial" w:hAnsi="Arial" w:cs="Arial"/>
          <w:b/>
          <w:bCs/>
          <w:sz w:val="24"/>
          <w:szCs w:val="24"/>
        </w:rPr>
        <w:t>S2-188290</w:t>
      </w:r>
      <w:bookmarkStart w:id="0" w:name="_GoBack"/>
      <w:bookmarkEnd w:id="0"/>
    </w:p>
    <w:p w14:paraId="4B35145E" w14:textId="6128A7D3" w:rsidR="00A55FAC" w:rsidRPr="00A84E4D" w:rsidRDefault="00C42D13" w:rsidP="00C42D13">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59F1F34C"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B63F8" w:rsidRPr="001B63F8">
        <w:rPr>
          <w:rFonts w:ascii="Arial" w:hAnsi="Arial" w:cs="Arial"/>
          <w:b/>
        </w:rPr>
        <w:t xml:space="preserve">Service Control for Hybrid </w:t>
      </w:r>
      <w:r w:rsidR="00583F28">
        <w:rPr>
          <w:rFonts w:ascii="Arial" w:hAnsi="Arial" w:cs="Arial"/>
          <w:b/>
        </w:rPr>
        <w:t>access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42902D5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to support</w:t>
      </w:r>
      <w:r w:rsidR="009A6C59">
        <w:rPr>
          <w:rFonts w:ascii="Arial" w:hAnsi="Arial" w:cs="Arial"/>
          <w:i/>
          <w:lang w:eastAsia="zh-CN"/>
        </w:rPr>
        <w:t xml:space="preserve"> </w:t>
      </w:r>
      <w:r w:rsidR="001B63F8">
        <w:rPr>
          <w:rFonts w:ascii="Arial" w:hAnsi="Arial" w:cs="Arial"/>
          <w:i/>
          <w:lang w:eastAsia="zh-CN"/>
        </w:rPr>
        <w:t xml:space="preserve">service control for hybrid </w:t>
      </w:r>
      <w:r w:rsidR="00167D93">
        <w:rPr>
          <w:rFonts w:ascii="Arial" w:hAnsi="Arial" w:cs="Arial"/>
          <w:i/>
          <w:lang w:eastAsia="zh-CN"/>
        </w:rPr>
        <w:t>access</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4E44AE2" w14:textId="1B6E0D0E" w:rsidR="00872C1B" w:rsidRDefault="00F45AD8" w:rsidP="00655FC9">
      <w:pPr>
        <w:jc w:val="both"/>
        <w:rPr>
          <w:lang w:eastAsia="zh-CN"/>
        </w:rPr>
      </w:pPr>
      <w:r>
        <w:rPr>
          <w:lang w:eastAsia="zh-CN"/>
        </w:rPr>
        <w:t>This paper</w:t>
      </w:r>
      <w:r w:rsidR="00D83F9B">
        <w:rPr>
          <w:lang w:eastAsia="zh-CN"/>
        </w:rPr>
        <w:t xml:space="preserve"> propose the s</w:t>
      </w:r>
      <w:r w:rsidR="00BC751B">
        <w:rPr>
          <w:lang w:eastAsia="zh-CN"/>
        </w:rPr>
        <w:t xml:space="preserve">olution </w:t>
      </w:r>
      <w:r w:rsidR="00BC751B" w:rsidRPr="00BC751B">
        <w:rPr>
          <w:lang w:eastAsia="zh-CN"/>
        </w:rPr>
        <w:t xml:space="preserve">to </w:t>
      </w:r>
      <w:r w:rsidR="00B8270C">
        <w:rPr>
          <w:lang w:eastAsia="zh-CN"/>
        </w:rPr>
        <w:t>bullet 2 of KI 10</w:t>
      </w:r>
      <w:r w:rsidR="00AA6F00">
        <w:rPr>
          <w:lang w:eastAsia="zh-CN"/>
        </w:rPr>
        <w:t xml:space="preserve"> described as below:</w:t>
      </w:r>
    </w:p>
    <w:p w14:paraId="44772EB0" w14:textId="39A7C27F" w:rsidR="00536068" w:rsidRPr="00536068" w:rsidRDefault="00536068" w:rsidP="00655FC9">
      <w:pPr>
        <w:jc w:val="both"/>
        <w:rPr>
          <w:i/>
          <w:lang w:eastAsia="zh-CN"/>
        </w:rPr>
      </w:pPr>
      <w:r w:rsidRPr="00536068">
        <w:rPr>
          <w:i/>
          <w:lang w:eastAsia="zh-CN"/>
        </w:rPr>
        <w:t>“</w:t>
      </w:r>
      <w:r w:rsidRPr="00536068">
        <w:rPr>
          <w:i/>
        </w:rPr>
        <w:t xml:space="preserve">Study how to avoid excessive traffic flow transmitted over one access when the other access is disconnected. 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Pr="00536068">
        <w:rPr>
          <w:i/>
        </w:rPr>
        <w:t>QoS</w:t>
      </w:r>
      <w:proofErr w:type="spellEnd"/>
      <w:r w:rsidRPr="00536068">
        <w:rPr>
          <w:i/>
        </w:rPr>
        <w:t>, etc.</w:t>
      </w:r>
      <w:r w:rsidRPr="00536068">
        <w:rPr>
          <w:i/>
          <w:lang w:eastAsia="zh-CN"/>
        </w:rPr>
        <w:t>”</w:t>
      </w:r>
    </w:p>
    <w:p w14:paraId="122C7251" w14:textId="4F1521C3" w:rsidR="003457D3" w:rsidRDefault="003457D3" w:rsidP="00265E36">
      <w:pPr>
        <w:jc w:val="both"/>
        <w:rPr>
          <w:color w:val="0D0D0D" w:themeColor="text1" w:themeTint="F2"/>
        </w:rPr>
      </w:pPr>
      <w:r>
        <w:rPr>
          <w:color w:val="0D0D0D" w:themeColor="text1" w:themeTint="F2"/>
        </w:rPr>
        <w:t xml:space="preserve">The </w:t>
      </w:r>
      <w:r w:rsidR="00903F34">
        <w:rPr>
          <w:color w:val="0D0D0D" w:themeColor="text1" w:themeTint="F2"/>
        </w:rPr>
        <w:t>use case</w:t>
      </w:r>
      <w:r>
        <w:rPr>
          <w:color w:val="0D0D0D" w:themeColor="text1" w:themeTint="F2"/>
        </w:rPr>
        <w:t xml:space="preserve"> for the KI is</w:t>
      </w:r>
      <w:r w:rsidR="00903F34">
        <w:rPr>
          <w:color w:val="0D0D0D" w:themeColor="text1" w:themeTint="F2"/>
        </w:rPr>
        <w:t xml:space="preserve"> that</w:t>
      </w:r>
      <w:r>
        <w:rPr>
          <w:color w:val="0D0D0D" w:themeColor="text1" w:themeTint="F2"/>
        </w:rPr>
        <w:t xml:space="preserve"> some users may purposely unplug the wireline access</w:t>
      </w:r>
      <w:r w:rsidR="00903F34">
        <w:rPr>
          <w:color w:val="0D0D0D" w:themeColor="text1" w:themeTint="F2"/>
        </w:rPr>
        <w:t xml:space="preserve"> and only use the NG RAN access. So, the KI is proposed to study how to avoid this situation. </w:t>
      </w:r>
    </w:p>
    <w:p w14:paraId="14AEF7E6" w14:textId="3F665A07" w:rsidR="004E6577" w:rsidRPr="00265E36" w:rsidRDefault="00265E36" w:rsidP="00265E36">
      <w:pPr>
        <w:jc w:val="both"/>
        <w:rPr>
          <w:color w:val="0D0D0D" w:themeColor="text1" w:themeTint="F2"/>
        </w:rPr>
      </w:pPr>
      <w:r>
        <w:rPr>
          <w:color w:val="0D0D0D" w:themeColor="text1" w:themeTint="F2"/>
        </w:rPr>
        <w:t>In this paper,</w:t>
      </w:r>
      <w:r w:rsidR="00515A10">
        <w:rPr>
          <w:color w:val="0D0D0D" w:themeColor="text1" w:themeTint="F2"/>
        </w:rPr>
        <w:t xml:space="preserve"> it is proposed that</w:t>
      </w:r>
      <w:r>
        <w:rPr>
          <w:color w:val="0D0D0D" w:themeColor="text1" w:themeTint="F2"/>
        </w:rPr>
        <w:t xml:space="preserve"> PCF shall </w:t>
      </w:r>
      <w:r w:rsidRPr="00265E36">
        <w:rPr>
          <w:color w:val="0D0D0D" w:themeColor="text1" w:themeTint="F2"/>
        </w:rPr>
        <w:t>subscribes the event of CM state changes (Registered or Deregistered) and RM state changes (IDLE or CONNECTED) of the 5G-RG to AMF</w:t>
      </w:r>
      <w:r>
        <w:rPr>
          <w:color w:val="0D0D0D" w:themeColor="text1" w:themeTint="F2"/>
        </w:rPr>
        <w:t xml:space="preserve">, when the PCF </w:t>
      </w:r>
      <w:r w:rsidRPr="00265E36">
        <w:rPr>
          <w:color w:val="0D0D0D" w:themeColor="text1" w:themeTint="F2"/>
        </w:rPr>
        <w:t xml:space="preserve">is informed that 5G-RG is in either RM-DEREGISTERED state or in CM_IDLE state for wireline access, PCF </w:t>
      </w:r>
      <w:r w:rsidR="003D02B9">
        <w:rPr>
          <w:color w:val="0D0D0D" w:themeColor="text1" w:themeTint="F2"/>
        </w:rPr>
        <w:t>may</w:t>
      </w:r>
      <w:r w:rsidRPr="00265E36">
        <w:rPr>
          <w:color w:val="0D0D0D" w:themeColor="text1" w:themeTint="F2"/>
        </w:rPr>
        <w:t xml:space="preserve"> performs PDU Session Modification Procedure for the traffic transmitted over NG RAN access, e.g. reduces the Session-AMBR to avoid excessive traffic flow transmitted over the NG RAN access.</w:t>
      </w:r>
      <w:r w:rsidR="000E582B">
        <w:rPr>
          <w:color w:val="0D0D0D" w:themeColor="text1" w:themeTint="F2"/>
        </w:rPr>
        <w:t xml:space="preserve"> Details can be found in the revision section.</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78B24FD6" w14:textId="77777777" w:rsidR="00F657DA" w:rsidRDefault="00F657DA" w:rsidP="00F657DA">
      <w:pPr>
        <w:pStyle w:val="2"/>
        <w:rPr>
          <w:ins w:id="4" w:author="Huawei3" w:date="2018-05-16T20:28:00Z"/>
        </w:rPr>
      </w:pPr>
      <w:bookmarkStart w:id="5" w:name="_Toc505176000"/>
      <w:bookmarkEnd w:id="3"/>
      <w:proofErr w:type="gramStart"/>
      <w:ins w:id="6" w:author="Huawei3" w:date="2018-05-16T20:28:00Z">
        <w:r>
          <w:t>6.x</w:t>
        </w:r>
        <w:proofErr w:type="gramEnd"/>
        <w:r>
          <w:tab/>
        </w:r>
        <w:r>
          <w:rPr>
            <w:rFonts w:hint="eastAsia"/>
            <w:lang w:eastAsia="zh-CN"/>
          </w:rPr>
          <w:t xml:space="preserve">Solution </w:t>
        </w:r>
        <w:r>
          <w:rPr>
            <w:lang w:eastAsia="zh-CN"/>
          </w:rPr>
          <w:t>#</w:t>
        </w:r>
        <w:r>
          <w:rPr>
            <w:rFonts w:hint="eastAsia"/>
            <w:lang w:eastAsia="zh-CN"/>
          </w:rPr>
          <w:t xml:space="preserve">x </w:t>
        </w:r>
        <w:r>
          <w:rPr>
            <w:lang w:eastAsia="zh-CN"/>
          </w:rPr>
          <w:t>–</w:t>
        </w:r>
        <w:bookmarkEnd w:id="5"/>
        <w:r>
          <w:rPr>
            <w:lang w:eastAsia="zh-CN"/>
          </w:rPr>
          <w:t xml:space="preserve"> Traffic management solution in Hybrid Access</w:t>
        </w:r>
      </w:ins>
    </w:p>
    <w:p w14:paraId="6BADAACB" w14:textId="77777777" w:rsidR="00F657DA" w:rsidRDefault="00F657DA" w:rsidP="00F657DA">
      <w:pPr>
        <w:rPr>
          <w:ins w:id="7" w:author="Huawei3" w:date="2018-05-16T20:28:00Z"/>
          <w:lang w:eastAsia="zh-CN"/>
        </w:rPr>
      </w:pPr>
      <w:ins w:id="8" w:author="Huawei3" w:date="2018-05-16T20:28:00Z">
        <w:r>
          <w:t>This</w:t>
        </w:r>
        <w:r>
          <w:rPr>
            <w:rFonts w:hint="eastAsia"/>
            <w:lang w:eastAsia="zh-CN"/>
          </w:rPr>
          <w:t xml:space="preserve"> </w:t>
        </w:r>
        <w:r>
          <w:rPr>
            <w:lang w:eastAsia="zh-CN"/>
          </w:rPr>
          <w:t>is the solution to Key issue #10 bullet 2.</w:t>
        </w:r>
      </w:ins>
    </w:p>
    <w:p w14:paraId="007E16E0" w14:textId="77777777" w:rsidR="00F657DA" w:rsidRDefault="00F657DA" w:rsidP="00F657DA">
      <w:pPr>
        <w:pStyle w:val="3"/>
        <w:rPr>
          <w:ins w:id="9" w:author="Huawei3" w:date="2018-05-16T20:28:00Z"/>
          <w:rFonts w:eastAsia="Times New Roman"/>
          <w:lang w:val="x-none"/>
        </w:rPr>
      </w:pPr>
      <w:ins w:id="10" w:author="Huawei3" w:date="2018-05-16T20:28:00Z">
        <w:r w:rsidRPr="00FC40D3">
          <w:rPr>
            <w:rFonts w:eastAsia="Times New Roman"/>
            <w:lang w:val="x-none"/>
          </w:rPr>
          <w:t>6.x.1 Description</w:t>
        </w:r>
      </w:ins>
    </w:p>
    <w:p w14:paraId="00403CDC" w14:textId="77777777" w:rsidR="00F657DA" w:rsidRDefault="00F657DA" w:rsidP="00F657DA">
      <w:pPr>
        <w:jc w:val="both"/>
        <w:rPr>
          <w:ins w:id="11" w:author="Huawei3" w:date="2018-05-16T20:28:00Z"/>
          <w:lang w:eastAsia="zh-CN"/>
        </w:rPr>
      </w:pPr>
      <w:ins w:id="12" w:author="Huawei3" w:date="2018-05-16T20:28:00Z">
        <w:r>
          <w:rPr>
            <w:lang w:eastAsia="zh-CN"/>
          </w:rPr>
          <w:t xml:space="preserve">According to solution 5 clause 6.5.1 and solution 4 clause 6.4.1, if the wireline access is disconnected, the 5G-RG for wireline access is in either </w:t>
        </w:r>
        <w:r w:rsidRPr="00E24AA5">
          <w:rPr>
            <w:lang w:eastAsia="zh-CN"/>
          </w:rPr>
          <w:t>RM-DEREGISTERED state</w:t>
        </w:r>
        <w:r>
          <w:rPr>
            <w:lang w:eastAsia="zh-CN"/>
          </w:rPr>
          <w:t xml:space="preserve"> or in </w:t>
        </w:r>
        <w:r w:rsidRPr="005914DD">
          <w:t>CM_IDLE state</w:t>
        </w:r>
        <w:r>
          <w:t>.</w:t>
        </w:r>
      </w:ins>
    </w:p>
    <w:p w14:paraId="3B6B8137" w14:textId="77777777" w:rsidR="00F657DA" w:rsidRPr="00FC40D3" w:rsidRDefault="00F657DA" w:rsidP="00F657DA">
      <w:pPr>
        <w:pStyle w:val="NO"/>
        <w:overflowPunct/>
        <w:autoSpaceDE/>
        <w:autoSpaceDN/>
        <w:adjustRightInd/>
        <w:textAlignment w:val="auto"/>
        <w:rPr>
          <w:ins w:id="13" w:author="Huawei3" w:date="2018-05-16T20:28:00Z"/>
          <w:color w:val="auto"/>
          <w:lang w:eastAsia="en-US"/>
        </w:rPr>
      </w:pPr>
      <w:ins w:id="14" w:author="Huawei3" w:date="2018-05-16T20:28:00Z">
        <w:r w:rsidRPr="00FC40D3">
          <w:rPr>
            <w:color w:val="auto"/>
            <w:lang w:eastAsia="en-US"/>
          </w:rPr>
          <w:t>NOTE:</w:t>
        </w:r>
        <w:r w:rsidRPr="00FC40D3">
          <w:rPr>
            <w:color w:val="auto"/>
            <w:lang w:eastAsia="en-US"/>
          </w:rPr>
          <w:tab/>
        </w:r>
        <w:r>
          <w:rPr>
            <w:color w:val="auto"/>
            <w:lang w:eastAsia="en-US"/>
          </w:rPr>
          <w:t>RM state and CM state for 5G-RG connected to wireline access in this solution is consistent with RM state in solution 5 and CM state in solution 4</w:t>
        </w:r>
        <w:r w:rsidRPr="00FC40D3">
          <w:rPr>
            <w:color w:val="auto"/>
            <w:lang w:eastAsia="en-US"/>
          </w:rPr>
          <w:t>.</w:t>
        </w:r>
      </w:ins>
    </w:p>
    <w:p w14:paraId="71E1FC18" w14:textId="465B8FE6" w:rsidR="00F657DA" w:rsidRPr="00602B32" w:rsidRDefault="007D4B76" w:rsidP="00F657DA">
      <w:pPr>
        <w:jc w:val="both"/>
        <w:rPr>
          <w:ins w:id="15" w:author="Huawei3" w:date="2018-05-16T20:28:00Z"/>
        </w:rPr>
      </w:pPr>
      <w:ins w:id="16" w:author="Huawei3" w:date="2018-05-18T15:33:00Z">
        <w:r>
          <w:rPr>
            <w:lang w:eastAsia="zh-CN"/>
          </w:rPr>
          <w:t>W</w:t>
        </w:r>
      </w:ins>
      <w:ins w:id="17" w:author="Huawei3" w:date="2018-05-16T20:28:00Z">
        <w:r w:rsidR="00F657DA" w:rsidRPr="00602B32">
          <w:rPr>
            <w:lang w:eastAsia="zh-CN"/>
          </w:rPr>
          <w:t xml:space="preserve">hen 5G-RG is in RM-DEREGISTERED state or in </w:t>
        </w:r>
        <w:r w:rsidR="00F657DA" w:rsidRPr="00602B32">
          <w:t>CM_IDLE state for the wireline access, in order to avoid excessive traffic flow transmitted over the NG RAN access, the following solution is proposed:</w:t>
        </w:r>
      </w:ins>
    </w:p>
    <w:p w14:paraId="05910FCC" w14:textId="77777777" w:rsidR="00F657DA" w:rsidRPr="00602B32" w:rsidRDefault="00F657DA" w:rsidP="00F657DA">
      <w:pPr>
        <w:pStyle w:val="a8"/>
        <w:numPr>
          <w:ilvl w:val="0"/>
          <w:numId w:val="56"/>
        </w:numPr>
        <w:ind w:firstLineChars="0"/>
        <w:jc w:val="both"/>
        <w:rPr>
          <w:ins w:id="18" w:author="Huawei3" w:date="2018-05-16T20:28:00Z"/>
        </w:rPr>
      </w:pPr>
      <w:ins w:id="19" w:author="Huawei3" w:date="2018-05-16T20:28:00Z">
        <w:r w:rsidRPr="00602B32">
          <w:t>If dynamic PCC is deployed, the PCF performs the following actions:</w:t>
        </w:r>
      </w:ins>
    </w:p>
    <w:p w14:paraId="2917A7F4" w14:textId="41AC42BF" w:rsidR="00F657DA" w:rsidRPr="00602B32" w:rsidRDefault="00F657DA" w:rsidP="00F657DA">
      <w:pPr>
        <w:pStyle w:val="B2"/>
        <w:rPr>
          <w:ins w:id="20" w:author="Huawei3" w:date="2018-05-16T20:28:00Z"/>
        </w:rPr>
      </w:pPr>
      <w:ins w:id="21" w:author="Huawei3" w:date="2018-05-16T20:28:00Z">
        <w:r w:rsidRPr="00602B32">
          <w:t>-</w:t>
        </w:r>
        <w:r w:rsidRPr="00602B32">
          <w:tab/>
          <w:t xml:space="preserve">subscribes </w:t>
        </w:r>
        <w:r w:rsidRPr="00602B32">
          <w:rPr>
            <w:lang w:eastAsia="zh-CN"/>
          </w:rPr>
          <w:t>the event of CM state changes (Registered or Deregistered) and RM state changes (IDLE or CONNECTED) of 5G-RG to AMF as described in TS 23.502[3] clause 5.2.2.3.1 for wireline access.</w:t>
        </w:r>
      </w:ins>
    </w:p>
    <w:p w14:paraId="0B9300E1" w14:textId="77777777" w:rsidR="00F657DA" w:rsidRDefault="00F657DA" w:rsidP="00F657DA">
      <w:pPr>
        <w:pStyle w:val="B2"/>
        <w:rPr>
          <w:ins w:id="22" w:author="Huawei3" w:date="2018-05-16T20:28:00Z"/>
        </w:rPr>
      </w:pPr>
    </w:p>
    <w:p w14:paraId="219564EC" w14:textId="4B937A22" w:rsidR="00F657DA" w:rsidRDefault="00F657DA" w:rsidP="00F657DA">
      <w:pPr>
        <w:pStyle w:val="B2"/>
        <w:rPr>
          <w:ins w:id="23" w:author="Huawei3" w:date="2018-05-16T20:28:00Z"/>
        </w:rPr>
      </w:pPr>
      <w:ins w:id="24" w:author="Huawei3" w:date="2018-05-16T20:28:00Z">
        <w:r w:rsidRPr="00602B32">
          <w:lastRenderedPageBreak/>
          <w:t xml:space="preserve">-  If PCF is informed that 5G-RG is in either RM-DEREGISTERED state or in CM_IDLE state for wireline access, PCF </w:t>
        </w:r>
      </w:ins>
      <w:ins w:id="25" w:author="Huawei3" w:date="2018-05-18T15:36:00Z">
        <w:r w:rsidR="003D02B9">
          <w:t xml:space="preserve">may </w:t>
        </w:r>
      </w:ins>
      <w:ins w:id="26" w:author="Huawei3" w:date="2018-05-16T20:28:00Z">
        <w:r w:rsidRPr="00602B32">
          <w:t xml:space="preserve">performs </w:t>
        </w:r>
        <w:r>
          <w:t>PDU Session Modification Procedure</w:t>
        </w:r>
        <w:r w:rsidRPr="00602B32">
          <w:t xml:space="preserve"> for the traffic transmitted over NG RAN access, e.g. reduces the Session-AMBR to avoid excessive traffic flow transmitted over the NG RAN access</w:t>
        </w:r>
        <w:r>
          <w:t xml:space="preserve">. </w:t>
        </w:r>
      </w:ins>
    </w:p>
    <w:p w14:paraId="7B4D7983" w14:textId="047FB9F8" w:rsidR="00F657DA" w:rsidRDefault="00F657DA" w:rsidP="00F657DA">
      <w:pPr>
        <w:pStyle w:val="B2"/>
        <w:rPr>
          <w:ins w:id="27" w:author="Huawei3" w:date="2018-05-16T20:28:00Z"/>
        </w:rPr>
      </w:pPr>
      <w:ins w:id="28" w:author="Huawei3" w:date="2018-05-16T20:28:00Z">
        <w:r w:rsidRPr="00602B32">
          <w:t>-  If PCF is informed that 5G-RG is in either RM-REGISTERED state or in CM_</w:t>
        </w:r>
        <w:r>
          <w:t>CONNECT</w:t>
        </w:r>
        <w:r w:rsidRPr="00602B32">
          <w:t xml:space="preserve"> state for wireline access, PCF </w:t>
        </w:r>
      </w:ins>
      <w:ins w:id="29" w:author="Huawei3" w:date="2018-05-18T15:36:00Z">
        <w:r w:rsidR="003D02B9">
          <w:t>may</w:t>
        </w:r>
      </w:ins>
      <w:ins w:id="30" w:author="Huawei3" w:date="2018-05-16T20:28:00Z">
        <w:r w:rsidRPr="00602B32">
          <w:t xml:space="preserve"> performs </w:t>
        </w:r>
        <w:r>
          <w:t>PDU Session Modification Procedure</w:t>
        </w:r>
        <w:r w:rsidRPr="00602B32">
          <w:t xml:space="preserve"> for the traffic trans</w:t>
        </w:r>
        <w:r>
          <w:t>mitted over NG RAN access, e.g. increase</w:t>
        </w:r>
        <w:r w:rsidRPr="00602B32">
          <w:t xml:space="preserve"> the Session-AMBR</w:t>
        </w:r>
        <w:r>
          <w:t xml:space="preserve">. </w:t>
        </w:r>
      </w:ins>
    </w:p>
    <w:p w14:paraId="34C69E73" w14:textId="63020E16" w:rsidR="00372360" w:rsidRDefault="00F657DA">
      <w:pPr>
        <w:pStyle w:val="a8"/>
        <w:numPr>
          <w:ilvl w:val="0"/>
          <w:numId w:val="56"/>
        </w:numPr>
        <w:ind w:firstLineChars="0"/>
        <w:jc w:val="both"/>
        <w:pPrChange w:id="31" w:author="Huawei3" w:date="2018-05-16T20:28:00Z">
          <w:pPr>
            <w:jc w:val="both"/>
          </w:pPr>
        </w:pPrChange>
      </w:pPr>
      <w:ins w:id="32" w:author="Huawei3" w:date="2018-05-16T20:28:00Z">
        <w:r w:rsidRPr="00602B32">
          <w:t xml:space="preserve">If dynamic PCC is </w:t>
        </w:r>
        <w:r>
          <w:t xml:space="preserve">not </w:t>
        </w:r>
        <w:r w:rsidRPr="00602B32">
          <w:t xml:space="preserve">deployed, the </w:t>
        </w:r>
        <w:r>
          <w:t>SMF</w:t>
        </w:r>
        <w:r w:rsidRPr="00602B32">
          <w:t xml:space="preserve"> performs the </w:t>
        </w:r>
        <w:r>
          <w:t>same a</w:t>
        </w:r>
        <w:r w:rsidRPr="00602B32">
          <w:t>ctions</w:t>
        </w:r>
        <w:r>
          <w:t xml:space="preserve"> as PCF.</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3FC0C" w14:textId="77777777" w:rsidR="00CE1E8D" w:rsidRDefault="00CE1E8D">
      <w:r>
        <w:separator/>
      </w:r>
    </w:p>
    <w:p w14:paraId="1F492C5B" w14:textId="77777777" w:rsidR="00CE1E8D" w:rsidRDefault="00CE1E8D"/>
  </w:endnote>
  <w:endnote w:type="continuationSeparator" w:id="0">
    <w:p w14:paraId="49F55A72" w14:textId="77777777" w:rsidR="00CE1E8D" w:rsidRDefault="00CE1E8D">
      <w:r>
        <w:continuationSeparator/>
      </w:r>
    </w:p>
    <w:p w14:paraId="649B9EC7" w14:textId="77777777" w:rsidR="00CE1E8D" w:rsidRDefault="00CE1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16794" w14:textId="77777777" w:rsidR="00CE1E8D" w:rsidRDefault="00CE1E8D">
      <w:r>
        <w:separator/>
      </w:r>
    </w:p>
    <w:p w14:paraId="081F8018" w14:textId="77777777" w:rsidR="00CE1E8D" w:rsidRDefault="00CE1E8D"/>
  </w:footnote>
  <w:footnote w:type="continuationSeparator" w:id="0">
    <w:p w14:paraId="00496BE6" w14:textId="77777777" w:rsidR="00CE1E8D" w:rsidRDefault="00CE1E8D">
      <w:r>
        <w:continuationSeparator/>
      </w:r>
    </w:p>
    <w:p w14:paraId="1BBCF521" w14:textId="77777777" w:rsidR="00CE1E8D" w:rsidRDefault="00CE1E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33" w:author="HW1" w:date="2017-11-07T10:03:00Z">
          <w:rPr>
            <w:rFonts w:ascii="Arial" w:hAnsi="Arial" w:cs="Arial"/>
            <w:b/>
            <w:bCs/>
            <w:sz w:val="18"/>
          </w:rPr>
        </w:rPrChange>
      </w:rPr>
    </w:pPr>
    <w:r w:rsidRPr="004E11AB">
      <w:rPr>
        <w:rFonts w:ascii="Arial" w:hAnsi="Arial" w:cs="Arial"/>
        <w:b/>
        <w:bCs/>
        <w:sz w:val="18"/>
        <w:lang w:val="fr-FR"/>
        <w:rPrChange w:id="34"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35"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36"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B3145C">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5"/>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1"/>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2"/>
  </w:num>
  <w:num w:numId="28">
    <w:abstractNumId w:val="17"/>
  </w:num>
  <w:num w:numId="29">
    <w:abstractNumId w:val="55"/>
  </w:num>
  <w:num w:numId="30">
    <w:abstractNumId w:val="15"/>
  </w:num>
  <w:num w:numId="31">
    <w:abstractNumId w:val="48"/>
  </w:num>
  <w:num w:numId="32">
    <w:abstractNumId w:val="44"/>
  </w:num>
  <w:num w:numId="33">
    <w:abstractNumId w:val="16"/>
  </w:num>
  <w:num w:numId="34">
    <w:abstractNumId w:val="49"/>
  </w:num>
  <w:num w:numId="35">
    <w:abstractNumId w:val="43"/>
  </w:num>
  <w:num w:numId="36">
    <w:abstractNumId w:val="50"/>
  </w:num>
  <w:num w:numId="37">
    <w:abstractNumId w:val="27"/>
  </w:num>
  <w:num w:numId="38">
    <w:abstractNumId w:val="30"/>
  </w:num>
  <w:num w:numId="39">
    <w:abstractNumId w:val="32"/>
  </w:num>
  <w:num w:numId="40">
    <w:abstractNumId w:val="35"/>
  </w:num>
  <w:num w:numId="41">
    <w:abstractNumId w:val="28"/>
  </w:num>
  <w:num w:numId="42">
    <w:abstractNumId w:val="46"/>
  </w:num>
  <w:num w:numId="43">
    <w:abstractNumId w:val="54"/>
  </w:num>
  <w:num w:numId="44">
    <w:abstractNumId w:val="23"/>
  </w:num>
  <w:num w:numId="45">
    <w:abstractNumId w:val="12"/>
  </w:num>
  <w:num w:numId="46">
    <w:abstractNumId w:val="47"/>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3"/>
  </w:num>
  <w:num w:numId="55">
    <w:abstractNumId w:val="39"/>
  </w:num>
  <w:num w:numId="56">
    <w:abstractNumId w:val="1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CD6"/>
    <w:rsid w:val="00012119"/>
    <w:rsid w:val="00013095"/>
    <w:rsid w:val="00013E05"/>
    <w:rsid w:val="000222BA"/>
    <w:rsid w:val="00031E16"/>
    <w:rsid w:val="00033165"/>
    <w:rsid w:val="000333EC"/>
    <w:rsid w:val="000339EB"/>
    <w:rsid w:val="00034684"/>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82B"/>
    <w:rsid w:val="000E6D11"/>
    <w:rsid w:val="000F55B7"/>
    <w:rsid w:val="001014AB"/>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61D4"/>
    <w:rsid w:val="0016083C"/>
    <w:rsid w:val="00160D5C"/>
    <w:rsid w:val="001614AD"/>
    <w:rsid w:val="001649CC"/>
    <w:rsid w:val="00166EB5"/>
    <w:rsid w:val="001670F4"/>
    <w:rsid w:val="00167A94"/>
    <w:rsid w:val="00167D93"/>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95EDB"/>
    <w:rsid w:val="001A3B86"/>
    <w:rsid w:val="001A5CAF"/>
    <w:rsid w:val="001A7347"/>
    <w:rsid w:val="001B02C0"/>
    <w:rsid w:val="001B0CA1"/>
    <w:rsid w:val="001B19AF"/>
    <w:rsid w:val="001B1E3F"/>
    <w:rsid w:val="001B2818"/>
    <w:rsid w:val="001B3146"/>
    <w:rsid w:val="001B3761"/>
    <w:rsid w:val="001B52A0"/>
    <w:rsid w:val="001B58D8"/>
    <w:rsid w:val="001B63F8"/>
    <w:rsid w:val="001C61A4"/>
    <w:rsid w:val="001C6822"/>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57D3"/>
    <w:rsid w:val="003510DD"/>
    <w:rsid w:val="00353869"/>
    <w:rsid w:val="003553E9"/>
    <w:rsid w:val="00357380"/>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C2A86"/>
    <w:rsid w:val="003C33FC"/>
    <w:rsid w:val="003C3D91"/>
    <w:rsid w:val="003C4216"/>
    <w:rsid w:val="003C4698"/>
    <w:rsid w:val="003C73E3"/>
    <w:rsid w:val="003D02B9"/>
    <w:rsid w:val="003D19F4"/>
    <w:rsid w:val="003D255B"/>
    <w:rsid w:val="003D2D52"/>
    <w:rsid w:val="003D4491"/>
    <w:rsid w:val="003E2F46"/>
    <w:rsid w:val="003E5237"/>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3835"/>
    <w:rsid w:val="00495530"/>
    <w:rsid w:val="00495C1F"/>
    <w:rsid w:val="00497884"/>
    <w:rsid w:val="004A0C1D"/>
    <w:rsid w:val="004A1930"/>
    <w:rsid w:val="004A29FC"/>
    <w:rsid w:val="004A2E8B"/>
    <w:rsid w:val="004A43B9"/>
    <w:rsid w:val="004A7CE3"/>
    <w:rsid w:val="004B1956"/>
    <w:rsid w:val="004B4DCF"/>
    <w:rsid w:val="004B4ED5"/>
    <w:rsid w:val="004B6856"/>
    <w:rsid w:val="004C18AB"/>
    <w:rsid w:val="004C34C8"/>
    <w:rsid w:val="004C7664"/>
    <w:rsid w:val="004D15F8"/>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7E7F"/>
    <w:rsid w:val="00502B81"/>
    <w:rsid w:val="00502C8C"/>
    <w:rsid w:val="00511074"/>
    <w:rsid w:val="0051464E"/>
    <w:rsid w:val="0051529A"/>
    <w:rsid w:val="0051578D"/>
    <w:rsid w:val="00515A10"/>
    <w:rsid w:val="00517646"/>
    <w:rsid w:val="0051790C"/>
    <w:rsid w:val="00525372"/>
    <w:rsid w:val="00530729"/>
    <w:rsid w:val="005326B5"/>
    <w:rsid w:val="00536068"/>
    <w:rsid w:val="00537409"/>
    <w:rsid w:val="00537784"/>
    <w:rsid w:val="00541720"/>
    <w:rsid w:val="005417AC"/>
    <w:rsid w:val="00541B09"/>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6FE1"/>
    <w:rsid w:val="005774E9"/>
    <w:rsid w:val="005805A5"/>
    <w:rsid w:val="0058196C"/>
    <w:rsid w:val="00581BCC"/>
    <w:rsid w:val="00583F28"/>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4826"/>
    <w:rsid w:val="00765D73"/>
    <w:rsid w:val="0077472C"/>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4B76"/>
    <w:rsid w:val="007D5F68"/>
    <w:rsid w:val="007D6DD4"/>
    <w:rsid w:val="007D7E09"/>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80648"/>
    <w:rsid w:val="00882631"/>
    <w:rsid w:val="00884CFA"/>
    <w:rsid w:val="00886B40"/>
    <w:rsid w:val="008922C0"/>
    <w:rsid w:val="0089532B"/>
    <w:rsid w:val="00896618"/>
    <w:rsid w:val="00896AA5"/>
    <w:rsid w:val="00896FF3"/>
    <w:rsid w:val="008A1065"/>
    <w:rsid w:val="008A1C7A"/>
    <w:rsid w:val="008A1F25"/>
    <w:rsid w:val="008A2F23"/>
    <w:rsid w:val="008A4A0F"/>
    <w:rsid w:val="008A5D28"/>
    <w:rsid w:val="008B590E"/>
    <w:rsid w:val="008B747D"/>
    <w:rsid w:val="008C00B3"/>
    <w:rsid w:val="008C02DA"/>
    <w:rsid w:val="008C37B7"/>
    <w:rsid w:val="008C51BD"/>
    <w:rsid w:val="008C5E40"/>
    <w:rsid w:val="008C731B"/>
    <w:rsid w:val="008D34F8"/>
    <w:rsid w:val="008D5D69"/>
    <w:rsid w:val="008D6E7D"/>
    <w:rsid w:val="008E20C9"/>
    <w:rsid w:val="008E36C0"/>
    <w:rsid w:val="008E5871"/>
    <w:rsid w:val="008F0D5E"/>
    <w:rsid w:val="008F52B1"/>
    <w:rsid w:val="008F5A25"/>
    <w:rsid w:val="00901B30"/>
    <w:rsid w:val="00902275"/>
    <w:rsid w:val="0090339C"/>
    <w:rsid w:val="009037C2"/>
    <w:rsid w:val="00903F34"/>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5A73"/>
    <w:rsid w:val="00946F93"/>
    <w:rsid w:val="00952B50"/>
    <w:rsid w:val="009557EE"/>
    <w:rsid w:val="0095596E"/>
    <w:rsid w:val="00960604"/>
    <w:rsid w:val="00960802"/>
    <w:rsid w:val="00963257"/>
    <w:rsid w:val="009635CD"/>
    <w:rsid w:val="00970570"/>
    <w:rsid w:val="00971500"/>
    <w:rsid w:val="00971C4D"/>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54F7"/>
    <w:rsid w:val="00A6655F"/>
    <w:rsid w:val="00A672AB"/>
    <w:rsid w:val="00A711E7"/>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4552"/>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7032"/>
    <w:rsid w:val="00B27621"/>
    <w:rsid w:val="00B3145C"/>
    <w:rsid w:val="00B3443C"/>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5E39"/>
    <w:rsid w:val="00B5743F"/>
    <w:rsid w:val="00B5768D"/>
    <w:rsid w:val="00B579CF"/>
    <w:rsid w:val="00B57DF2"/>
    <w:rsid w:val="00B61D86"/>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64EC"/>
    <w:rsid w:val="00BA23A1"/>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78CA"/>
    <w:rsid w:val="00C307DA"/>
    <w:rsid w:val="00C30DC8"/>
    <w:rsid w:val="00C33685"/>
    <w:rsid w:val="00C373F5"/>
    <w:rsid w:val="00C37E84"/>
    <w:rsid w:val="00C41A04"/>
    <w:rsid w:val="00C42D13"/>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49EA"/>
    <w:rsid w:val="00CC5766"/>
    <w:rsid w:val="00CD0091"/>
    <w:rsid w:val="00CD02FF"/>
    <w:rsid w:val="00CD21E5"/>
    <w:rsid w:val="00CD348F"/>
    <w:rsid w:val="00CD3A3E"/>
    <w:rsid w:val="00CE1E8D"/>
    <w:rsid w:val="00CE2E68"/>
    <w:rsid w:val="00CE6331"/>
    <w:rsid w:val="00CE7F1E"/>
    <w:rsid w:val="00CF0907"/>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402C0"/>
    <w:rsid w:val="00E40929"/>
    <w:rsid w:val="00E42EBE"/>
    <w:rsid w:val="00E42F33"/>
    <w:rsid w:val="00E4354D"/>
    <w:rsid w:val="00E44037"/>
    <w:rsid w:val="00E45411"/>
    <w:rsid w:val="00E459B5"/>
    <w:rsid w:val="00E564EB"/>
    <w:rsid w:val="00E6109E"/>
    <w:rsid w:val="00E63BF7"/>
    <w:rsid w:val="00E6609F"/>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DC2"/>
    <w:rsid w:val="00EB6C97"/>
    <w:rsid w:val="00EC03C8"/>
    <w:rsid w:val="00EC40B3"/>
    <w:rsid w:val="00ED2D37"/>
    <w:rsid w:val="00EE1790"/>
    <w:rsid w:val="00EE2A8B"/>
    <w:rsid w:val="00EE3B2E"/>
    <w:rsid w:val="00EE4C31"/>
    <w:rsid w:val="00EE724A"/>
    <w:rsid w:val="00EF0401"/>
    <w:rsid w:val="00EF2E26"/>
    <w:rsid w:val="00EF547D"/>
    <w:rsid w:val="00EF6008"/>
    <w:rsid w:val="00EF6575"/>
    <w:rsid w:val="00F01541"/>
    <w:rsid w:val="00F0177F"/>
    <w:rsid w:val="00F0228D"/>
    <w:rsid w:val="00F024A8"/>
    <w:rsid w:val="00F0257C"/>
    <w:rsid w:val="00F044CC"/>
    <w:rsid w:val="00F05241"/>
    <w:rsid w:val="00F1059C"/>
    <w:rsid w:val="00F1149B"/>
    <w:rsid w:val="00F169D2"/>
    <w:rsid w:val="00F21C9A"/>
    <w:rsid w:val="00F230F1"/>
    <w:rsid w:val="00F23137"/>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0D3"/>
    <w:rsid w:val="00FC4297"/>
    <w:rsid w:val="00FC6528"/>
    <w:rsid w:val="00FD36EB"/>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9C84B-E2D7-4DF5-B789-22E00655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69</cp:revision>
  <cp:lastPrinted>2017-05-02T07:05:00Z</cp:lastPrinted>
  <dcterms:created xsi:type="dcterms:W3CDTF">2018-05-07T07:47:00Z</dcterms:created>
  <dcterms:modified xsi:type="dcterms:W3CDTF">2018-08-14T11:22:00Z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(3)nnOmVgv5WTPEK4iA1vQdXZU7IKn6O56srisd/aFNSBOlTZ9mR45cMCrrF3UScWOEbj2oOaMI
lzydcMzJqynHAbIqrlS3XeACtFAvK7u/kPdd5IoIcCMY1FqeoqxQW3IzdxpXS9uk/uWGUm07
E9C7AS9+3x6IMwNyADT+zldNPXTl7cyGTh0/RLe8pgviQI6tUSyJCd/fmd0hKyfk82eaLdU0
fHk9ZU6EDxpogbcV18</vt:lpwstr>
  </property>
  <property fmtid="{D5CDD505-2E9C-101B-9397-08002B2CF9AE}" pid="3" name="_2015_ms_pID_725343_00">
    <vt:lpwstr>_2015_ms_pID_725343</vt:lpwstr>
  </property>
  <property fmtid="{D5CDD505-2E9C-101B-9397-08002B2CF9AE}" pid="4" name="_2015_ms_pID_7253431">
    <vt:lpwstr>iRHB/XR+kVmF18twEhlCOdUA6LvjoIsWj3W27JUanXwwCdimjl062V
fw8r/3+dJpwsYY1ru99MjQXNbpJKrb8XIfgvpEatrwh2g14Qi4VlngqaW28TOmaYmSyej1CL
WvOYzZcof1rJNfU9C0z5C5qT9BFzzsbvb/f9Ut8ciBC+evElZnwd1psoaTZSAyWdu14qqB3G
Ba7BodP5N0uWJNte1mS3yVPfnB0dYoTm57G0</vt:lpwstr>
  </property>
  <property fmtid="{D5CDD505-2E9C-101B-9397-08002B2CF9AE}" pid="5" name="_2015_ms_pID_7253431_00">
    <vt:lpwstr>_2015_ms_pID_7253431</vt:lpwstr>
  </property>
  <property fmtid="{D5CDD505-2E9C-101B-9397-08002B2CF9AE}" pid="6" name="_2015_ms_pID_7253432">
    <vt:lpwstr>RBnpaC3kgG8sj+5WWeI/Vzc=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1534122710</vt:lpwstr>
  </property>
</Properties>
</file>